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4217D195"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8D63EE">
        <w:rPr>
          <w:b/>
          <w:noProof/>
          <w:sz w:val="24"/>
        </w:rPr>
        <w:t>2</w:t>
      </w:r>
      <w:r>
        <w:rPr>
          <w:b/>
          <w:noProof/>
          <w:sz w:val="24"/>
        </w:rPr>
        <w:tab/>
        <w:t>S6-24</w:t>
      </w:r>
      <w:r w:rsidR="00F77698">
        <w:rPr>
          <w:b/>
          <w:noProof/>
          <w:sz w:val="24"/>
        </w:rPr>
        <w:t>3</w:t>
      </w:r>
      <w:r w:rsidR="00DA6061">
        <w:rPr>
          <w:b/>
          <w:noProof/>
          <w:sz w:val="24"/>
        </w:rPr>
        <w:t>382</w:t>
      </w:r>
    </w:p>
    <w:p w14:paraId="5E69E9F8" w14:textId="72DA00DF" w:rsidR="0029268D" w:rsidRDefault="008D63EE" w:rsidP="0029268D">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29268D">
        <w:rPr>
          <w:b/>
          <w:noProof/>
          <w:sz w:val="24"/>
        </w:rPr>
        <w:tab/>
        <w:t>(revision of S6-</w:t>
      </w:r>
      <w:r>
        <w:rPr>
          <w:b/>
          <w:noProof/>
          <w:sz w:val="24"/>
        </w:rPr>
        <w:t>24</w:t>
      </w:r>
      <w:r w:rsidR="00DA6061">
        <w:rPr>
          <w:b/>
          <w:noProof/>
          <w:sz w:val="24"/>
        </w:rPr>
        <w:t>3287</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056C6" w:rsidR="001E41F3" w:rsidRPr="00410371" w:rsidRDefault="000A133E" w:rsidP="00E13F3D">
            <w:pPr>
              <w:pStyle w:val="CRCoverPage"/>
              <w:spacing w:after="0"/>
              <w:jc w:val="right"/>
              <w:rPr>
                <w:b/>
                <w:noProof/>
                <w:sz w:val="28"/>
              </w:rPr>
            </w:pPr>
            <w:fldSimple w:instr=" DOCPROPERTY  Spec#  \* MERGEFORMAT ">
              <w:r w:rsidR="00183664">
                <w:rPr>
                  <w:b/>
                  <w:noProof/>
                  <w:sz w:val="28"/>
                </w:rPr>
                <w:t>23.</w:t>
              </w:r>
              <w:r w:rsidR="00A0236D">
                <w:rPr>
                  <w:b/>
                  <w:noProof/>
                  <w:sz w:val="28"/>
                </w:rPr>
                <w:t>379</w:t>
              </w:r>
            </w:fldSimple>
          </w:p>
        </w:tc>
        <w:tc>
          <w:tcPr>
            <w:tcW w:w="709" w:type="dxa"/>
          </w:tcPr>
          <w:p w14:paraId="77009707" w14:textId="77777777" w:rsidR="001E41F3" w:rsidRPr="00DA6061" w:rsidRDefault="001E41F3" w:rsidP="00DA6061">
            <w:pPr>
              <w:pStyle w:val="CRCoverPage"/>
              <w:spacing w:after="0"/>
              <w:jc w:val="center"/>
              <w:rPr>
                <w:noProof/>
              </w:rPr>
            </w:pPr>
            <w:r w:rsidRPr="00DA6061">
              <w:rPr>
                <w:b/>
                <w:noProof/>
                <w:sz w:val="28"/>
              </w:rPr>
              <w:t>CR</w:t>
            </w:r>
          </w:p>
        </w:tc>
        <w:tc>
          <w:tcPr>
            <w:tcW w:w="1276" w:type="dxa"/>
            <w:shd w:val="pct30" w:color="FFFF00" w:fill="auto"/>
          </w:tcPr>
          <w:p w14:paraId="6CAED29D" w14:textId="30B22AF0" w:rsidR="001E41F3" w:rsidRPr="00DA6061" w:rsidRDefault="00A772DB" w:rsidP="00DA6061">
            <w:pPr>
              <w:pStyle w:val="CRCoverPage"/>
              <w:spacing w:after="0"/>
              <w:jc w:val="center"/>
              <w:rPr>
                <w:noProof/>
              </w:rPr>
            </w:pPr>
            <w:fldSimple w:instr=" DOCPROPERTY  Cr#  \* MERGEFORMAT ">
              <w:r w:rsidR="00B063EE" w:rsidRPr="00DA6061">
                <w:rPr>
                  <w:b/>
                  <w:noProof/>
                  <w:sz w:val="28"/>
                </w:rPr>
                <w:t>0</w:t>
              </w:r>
            </w:fldSimple>
            <w:r w:rsidR="00F77698" w:rsidRPr="00DA6061">
              <w:rPr>
                <w:b/>
                <w:noProof/>
                <w:sz w:val="28"/>
              </w:rPr>
              <w:t>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543ABF" w:rsidR="001E41F3" w:rsidRPr="00410371" w:rsidRDefault="00DA60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BE166" w:rsidR="001E41F3" w:rsidRPr="00410371" w:rsidRDefault="000A133E">
            <w:pPr>
              <w:pStyle w:val="CRCoverPage"/>
              <w:spacing w:after="0"/>
              <w:jc w:val="center"/>
              <w:rPr>
                <w:noProof/>
                <w:sz w:val="28"/>
              </w:rPr>
            </w:pPr>
            <w:fldSimple w:instr=" DOCPROPERTY  Version  \* MERGEFORMAT ">
              <w:r w:rsidR="00183664">
                <w:rPr>
                  <w:b/>
                  <w:noProof/>
                  <w:sz w:val="28"/>
                </w:rPr>
                <w:t>1</w:t>
              </w:r>
              <w:r w:rsidR="00A0236D">
                <w:rPr>
                  <w:b/>
                  <w:noProof/>
                  <w:sz w:val="28"/>
                </w:rPr>
                <w:t>9</w:t>
              </w:r>
              <w:r w:rsidR="00183664">
                <w:rPr>
                  <w:b/>
                  <w:noProof/>
                  <w:sz w:val="28"/>
                </w:rPr>
                <w:t>.</w:t>
              </w:r>
              <w:r w:rsidR="00A0236D">
                <w:rPr>
                  <w:b/>
                  <w:noProof/>
                  <w:sz w:val="28"/>
                </w:rPr>
                <w:t>3</w:t>
              </w:r>
              <w:r w:rsidR="0018366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AEE70" w:rsidR="001E41F3" w:rsidRDefault="00A0236D">
            <w:pPr>
              <w:pStyle w:val="CRCoverPage"/>
              <w:spacing w:after="0"/>
              <w:ind w:left="100"/>
              <w:rPr>
                <w:noProof/>
              </w:rPr>
            </w:pPr>
            <w:r w:rsidRPr="00A0236D">
              <w:rPr>
                <w:noProof/>
              </w:rPr>
              <w:t>Update the pre-conditions of clause 10.19.3.1.4</w:t>
            </w:r>
            <w:r w:rsidR="006D7FA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81DFA" w:rsidR="001E41F3" w:rsidRDefault="00183664">
            <w:pPr>
              <w:pStyle w:val="CRCoverPage"/>
              <w:spacing w:after="0"/>
              <w:ind w:left="100"/>
              <w:rPr>
                <w:noProof/>
              </w:rPr>
            </w:pPr>
            <w:r>
              <w:rPr>
                <w:rFonts w:hint="eastAsia"/>
                <w:lang w:eastAsia="zh-CN"/>
              </w:rPr>
              <w:t>Huawei</w:t>
            </w:r>
            <w:r>
              <w:t>, Hisilicon</w:t>
            </w:r>
            <w:r w:rsidR="00DA6061">
              <w:t>, China</w:t>
            </w:r>
            <w:r w:rsidR="0096305E">
              <w:t xml:space="preserve"> </w:t>
            </w:r>
            <w:bookmarkStart w:id="1" w:name="_GoBack"/>
            <w:bookmarkEnd w:id="1"/>
            <w:r w:rsidR="00DA6061">
              <w:t>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B2FE" w:rsidR="001E41F3" w:rsidRDefault="00EB34C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66A10" w:rsidR="001E41F3" w:rsidRDefault="00183664">
            <w:pPr>
              <w:pStyle w:val="CRCoverPage"/>
              <w:spacing w:after="0"/>
              <w:ind w:left="100"/>
              <w:rPr>
                <w:noProof/>
              </w:rPr>
            </w:pPr>
            <w:r>
              <w:t>2024-0</w:t>
            </w:r>
            <w:r w:rsidR="008D63EE">
              <w:t>8</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46F34" w:rsidR="001E41F3" w:rsidRPr="00183664" w:rsidRDefault="0000000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0A133E">
            <w:pPr>
              <w:pStyle w:val="CRCoverPage"/>
              <w:spacing w:after="0"/>
              <w:ind w:left="100"/>
              <w:rPr>
                <w:noProof/>
              </w:rPr>
            </w:pPr>
            <w:fldSimple w:instr=" DOCPROPERTY  Release  \* MERGEFORMAT ">
              <w:r w:rsidR="00EB34C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B29AF" w14:textId="0990F548" w:rsidR="009719B2" w:rsidRDefault="00A0236D" w:rsidP="00EB34CF">
            <w:pPr>
              <w:pStyle w:val="CRCoverPage"/>
              <w:spacing w:after="0"/>
              <w:ind w:left="100"/>
              <w:rPr>
                <w:noProof/>
                <w:lang w:eastAsia="zh-CN"/>
              </w:rPr>
            </w:pPr>
            <w:r>
              <w:rPr>
                <w:noProof/>
                <w:lang w:eastAsia="zh-CN"/>
              </w:rPr>
              <w:t>In SA6#</w:t>
            </w:r>
            <w:r w:rsidR="004043CF">
              <w:rPr>
                <w:noProof/>
                <w:lang w:eastAsia="zh-CN"/>
              </w:rPr>
              <w:t>59</w:t>
            </w:r>
            <w:r>
              <w:rPr>
                <w:noProof/>
                <w:lang w:eastAsia="zh-CN"/>
              </w:rPr>
              <w:t>, a CR</w:t>
            </w:r>
            <w:r w:rsidR="004043CF">
              <w:rPr>
                <w:noProof/>
                <w:lang w:eastAsia="zh-CN"/>
              </w:rPr>
              <w:t>0401</w:t>
            </w:r>
            <w:r>
              <w:rPr>
                <w:noProof/>
                <w:lang w:eastAsia="zh-CN"/>
              </w:rPr>
              <w:t xml:space="preserve"> was agreed to update the clause 10.19.3.1.4 to enable the authorized user to add</w:t>
            </w:r>
            <w:r>
              <w:rPr>
                <w:rFonts w:hint="eastAsia"/>
                <w:noProof/>
                <w:lang w:eastAsia="zh-CN"/>
              </w:rPr>
              <w:t>/</w:t>
            </w:r>
            <w:r>
              <w:rPr>
                <w:noProof/>
                <w:lang w:eastAsia="zh-CN"/>
              </w:rPr>
              <w:t>remove users to</w:t>
            </w:r>
            <w:r>
              <w:rPr>
                <w:rFonts w:hint="eastAsia"/>
                <w:noProof/>
                <w:lang w:eastAsia="zh-CN"/>
              </w:rPr>
              <w:t>/from</w:t>
            </w:r>
            <w:r>
              <w:rPr>
                <w:noProof/>
                <w:lang w:eastAsia="zh-CN"/>
              </w:rPr>
              <w:t xml:space="preserve"> the ad hoc group call which is initially setup with a criteria.</w:t>
            </w:r>
            <w:r w:rsidR="009719B2">
              <w:rPr>
                <w:noProof/>
                <w:lang w:eastAsia="zh-CN"/>
              </w:rPr>
              <w:t xml:space="preserve"> </w:t>
            </w:r>
          </w:p>
          <w:p w14:paraId="708AA7DE" w14:textId="4CDA568A" w:rsidR="00A0236D" w:rsidRDefault="00A0236D" w:rsidP="00EB34CF">
            <w:pPr>
              <w:pStyle w:val="CRCoverPage"/>
              <w:spacing w:after="0"/>
              <w:ind w:left="100"/>
              <w:rPr>
                <w:noProof/>
                <w:lang w:eastAsia="zh-CN"/>
              </w:rPr>
            </w:pPr>
            <w:r>
              <w:rPr>
                <w:rFonts w:hint="eastAsia"/>
                <w:noProof/>
                <w:lang w:eastAsia="zh-CN"/>
              </w:rPr>
              <w:t>H</w:t>
            </w:r>
            <w:r>
              <w:rPr>
                <w:noProof/>
                <w:lang w:eastAsia="zh-CN"/>
              </w:rPr>
              <w:t>owever, the 1</w:t>
            </w:r>
            <w:r w:rsidRPr="00A0236D">
              <w:rPr>
                <w:noProof/>
                <w:vertAlign w:val="superscript"/>
                <w:lang w:eastAsia="zh-CN"/>
              </w:rPr>
              <w:t>st</w:t>
            </w:r>
            <w:r>
              <w:rPr>
                <w:noProof/>
                <w:lang w:eastAsia="zh-CN"/>
              </w:rPr>
              <w:t xml:space="preserve"> pre-condition is restricted to an ad hoc group call which is setup with provided participants list, which is not aligned with the description in step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E12263" w:rsidR="001E41F3" w:rsidRDefault="00A0236D">
            <w:pPr>
              <w:pStyle w:val="CRCoverPage"/>
              <w:spacing w:after="0"/>
              <w:ind w:left="100"/>
              <w:rPr>
                <w:noProof/>
                <w:lang w:eastAsia="zh-CN"/>
              </w:rPr>
            </w:pPr>
            <w:r>
              <w:rPr>
                <w:rFonts w:hint="eastAsia"/>
                <w:noProof/>
                <w:lang w:eastAsia="zh-CN"/>
              </w:rPr>
              <w:t>M</w:t>
            </w:r>
            <w:r>
              <w:rPr>
                <w:noProof/>
                <w:lang w:eastAsia="zh-CN"/>
              </w:rPr>
              <w:t>odify the 1</w:t>
            </w:r>
            <w:r w:rsidRPr="00A0236D">
              <w:rPr>
                <w:noProof/>
                <w:vertAlign w:val="superscript"/>
                <w:lang w:eastAsia="zh-CN"/>
              </w:rPr>
              <w:t>st</w:t>
            </w:r>
            <w:r>
              <w:rPr>
                <w:noProof/>
                <w:lang w:eastAsia="zh-CN"/>
              </w:rPr>
              <w:t xml:space="preserve"> pre-condition </w:t>
            </w:r>
            <w:r w:rsidR="004043CF">
              <w:rPr>
                <w:noProof/>
                <w:lang w:eastAsia="zh-CN"/>
              </w:rPr>
              <w:t>to allow the ongoing ad hoc group call can be previously initiated by the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51FE5" w:rsidR="001E41F3" w:rsidRDefault="004043CF">
            <w:pPr>
              <w:pStyle w:val="CRCoverPage"/>
              <w:spacing w:after="0"/>
              <w:ind w:left="100"/>
              <w:rPr>
                <w:noProof/>
                <w:lang w:eastAsia="zh-CN"/>
              </w:rPr>
            </w:pPr>
            <w:r>
              <w:rPr>
                <w:noProof/>
                <w:lang w:eastAsia="zh-CN"/>
              </w:rPr>
              <w:t>Misalignment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3A0B8" w:rsidR="001E41F3" w:rsidRDefault="001B3FB5">
            <w:pPr>
              <w:pStyle w:val="CRCoverPage"/>
              <w:spacing w:after="0"/>
              <w:ind w:left="100"/>
              <w:rPr>
                <w:noProof/>
                <w:lang w:eastAsia="zh-CN"/>
              </w:rPr>
            </w:pPr>
            <w:r>
              <w:rPr>
                <w:noProof/>
                <w:lang w:eastAsia="zh-CN"/>
              </w:rPr>
              <w:t>10.19.3.1.4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0DFDEB4F" w:rsidR="001E41F3" w:rsidRDefault="00500966">
      <w:pPr>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7B0357C9" w14:textId="77777777" w:rsidR="00501AF1" w:rsidRDefault="00501AF1" w:rsidP="00501AF1">
      <w:pPr>
        <w:pStyle w:val="5"/>
      </w:pPr>
      <w:bookmarkStart w:id="2" w:name="_Toc170894789"/>
      <w:r>
        <w:t>10.19.3.1.4</w:t>
      </w:r>
      <w:r>
        <w:tab/>
      </w:r>
      <w:r>
        <w:rPr>
          <w:lang w:val="nl-NL"/>
        </w:rPr>
        <w:t>Modification of ad hoc group call participants by an authorized user</w:t>
      </w:r>
      <w:bookmarkEnd w:id="2"/>
    </w:p>
    <w:p w14:paraId="4A4BC490" w14:textId="77777777" w:rsidR="00501AF1" w:rsidRDefault="00501AF1" w:rsidP="00501AF1">
      <w:r>
        <w:t xml:space="preserve">Figure 10.19.3.1.4-1 below illustrates the modification of ad hoc </w:t>
      </w:r>
      <w:r>
        <w:rPr>
          <w:lang w:eastAsia="zh-CN"/>
        </w:rPr>
        <w:t>group call participants procedure by an authorized user</w:t>
      </w:r>
      <w:r>
        <w:t>.</w:t>
      </w:r>
    </w:p>
    <w:p w14:paraId="57C09C9B" w14:textId="77777777" w:rsidR="00501AF1" w:rsidRDefault="00501AF1" w:rsidP="00501AF1">
      <w:r>
        <w:t>Pre-conditions:</w:t>
      </w:r>
    </w:p>
    <w:p w14:paraId="1344CD6A" w14:textId="4405F305" w:rsidR="00501AF1" w:rsidRDefault="00501AF1" w:rsidP="00501AF1">
      <w:pPr>
        <w:pStyle w:val="B1"/>
      </w:pPr>
      <w:r>
        <w:t>1.</w:t>
      </w:r>
      <w:r>
        <w:tab/>
        <w:t xml:space="preserve">An ad hoc group call </w:t>
      </w:r>
      <w:ins w:id="3" w:author="Huawei#62" w:date="2024-08-06T17:21:00Z">
        <w:r w:rsidR="00F37F84">
          <w:t xml:space="preserve">which is setup with participants list provided by the </w:t>
        </w:r>
      </w:ins>
      <w:ins w:id="4" w:author="Huawei#62" w:date="2024-08-06T17:24:00Z">
        <w:r w:rsidR="00F23A48">
          <w:t xml:space="preserve">initiating MCPTT </w:t>
        </w:r>
      </w:ins>
      <w:ins w:id="5" w:author="Huawei#62" w:date="2024-08-06T17:21:00Z">
        <w:r w:rsidR="00F37F84">
          <w:t>user</w:t>
        </w:r>
      </w:ins>
      <w:ins w:id="6" w:author="Huawei#62" w:date="2024-08-06T17:22:00Z">
        <w:r w:rsidR="00F23A48">
          <w:t xml:space="preserve"> as described in clause 10.19</w:t>
        </w:r>
      </w:ins>
      <w:ins w:id="7" w:author="Huawei#62" w:date="2024-08-06T17:23:00Z">
        <w:r w:rsidR="00F23A48">
          <w:t xml:space="preserve">.3.1.1 or </w:t>
        </w:r>
        <w:r w:rsidR="00F23A48" w:rsidRPr="00F23A48">
          <w:t>based on the c</w:t>
        </w:r>
      </w:ins>
      <w:ins w:id="8" w:author="Cuili2" w:date="2024-08-23T16:33:00Z">
        <w:r w:rsidR="00DA6061">
          <w:t>r</w:t>
        </w:r>
      </w:ins>
      <w:ins w:id="9" w:author="Huawei#62" w:date="2024-08-06T17:23:00Z">
        <w:r w:rsidR="00F23A48" w:rsidRPr="00F23A48">
          <w:t>iteria</w:t>
        </w:r>
        <w:r w:rsidR="00F23A48">
          <w:t xml:space="preserve"> provided by the initiating </w:t>
        </w:r>
      </w:ins>
      <w:ins w:id="10" w:author="Huawei#62" w:date="2024-08-06T17:24:00Z">
        <w:r w:rsidR="00F23A48">
          <w:t xml:space="preserve">MCPTT </w:t>
        </w:r>
      </w:ins>
      <w:ins w:id="11" w:author="Huawei#62" w:date="2024-08-06T17:23:00Z">
        <w:r w:rsidR="00F23A48">
          <w:t>user as described in</w:t>
        </w:r>
      </w:ins>
      <w:ins w:id="12" w:author="Huawei#62" w:date="2024-08-06T17:24:00Z">
        <w:r w:rsidR="00F23A48">
          <w:t xml:space="preserve"> clause 10.19.3.1.3</w:t>
        </w:r>
      </w:ins>
      <w:ins w:id="13" w:author="Huawei#62" w:date="2024-08-06T17:21:00Z">
        <w:r w:rsidR="00F37F84">
          <w:t xml:space="preserve"> </w:t>
        </w:r>
      </w:ins>
      <w:r>
        <w:t>is already in progress</w:t>
      </w:r>
      <w:del w:id="14" w:author="Huawei#62" w:date="2024-08-06T17:24:00Z">
        <w:r w:rsidDel="00F23A48">
          <w:delText xml:space="preserve"> and the participants list is provided by the originating MCPTT user while initiating the MCPTT ad hoc group call</w:delText>
        </w:r>
      </w:del>
      <w:r>
        <w:t>.</w:t>
      </w:r>
    </w:p>
    <w:p w14:paraId="51890C96" w14:textId="77777777" w:rsidR="00501AF1" w:rsidRDefault="00501AF1" w:rsidP="00501AF1">
      <w:pPr>
        <w:pStyle w:val="B1"/>
      </w:pPr>
      <w:r>
        <w:t>2.</w:t>
      </w:r>
      <w:r>
        <w:tab/>
        <w:t>The participants of the MCPTT ad hoc group call belong to the single MCPTT system.</w:t>
      </w:r>
    </w:p>
    <w:p w14:paraId="11B4AF5C" w14:textId="77777777" w:rsidR="00501AF1" w:rsidRDefault="00501AF1" w:rsidP="00501AF1">
      <w:pPr>
        <w:pStyle w:val="B1"/>
      </w:pPr>
      <w:r>
        <w:t>3.</w:t>
      </w:r>
      <w:r>
        <w:tab/>
        <w:t>The MCPTT users on MCPTT client 1, MCPTT client 3 to MCPTT client n are on an ongoing ad hoc group call.</w:t>
      </w:r>
    </w:p>
    <w:p w14:paraId="5BB8203B" w14:textId="77777777" w:rsidR="00501AF1" w:rsidRDefault="00501AF1" w:rsidP="00501AF1">
      <w:pPr>
        <w:pStyle w:val="B1"/>
      </w:pPr>
      <w:r>
        <w:t>4.</w:t>
      </w:r>
      <w:r>
        <w:tab/>
        <w:t>The MCPTT user at MCPTT client 1 determines to remove the user of MCPTT client 3 from the ad hoc group call and add user of MCPTT client 2 into the on-going ad hoc group call.</w:t>
      </w:r>
    </w:p>
    <w:p w14:paraId="41B96009" w14:textId="77777777" w:rsidR="00501AF1" w:rsidRDefault="00501AF1" w:rsidP="00501AF1">
      <w:pPr>
        <w:rPr>
          <w:rFonts w:eastAsia="宋体"/>
        </w:rPr>
      </w:pPr>
    </w:p>
    <w:p w14:paraId="7FA6029F" w14:textId="77777777" w:rsidR="00501AF1" w:rsidRDefault="00501AF1" w:rsidP="00501AF1">
      <w:pPr>
        <w:pStyle w:val="TH"/>
      </w:pPr>
      <w:r>
        <w:object w:dxaOrig="10260" w:dyaOrig="9780" w14:anchorId="0AABC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1pt;height:489.1pt" o:ole="">
            <v:imagedata r:id="rId13" o:title=""/>
          </v:shape>
          <o:OLEObject Type="Embed" ProgID="Visio.Drawing.15" ShapeID="_x0000_i1025" DrawAspect="Content" ObjectID="_1785938261" r:id="rId14"/>
        </w:object>
      </w:r>
    </w:p>
    <w:p w14:paraId="1EBF874C" w14:textId="77777777" w:rsidR="00501AF1" w:rsidRDefault="00501AF1" w:rsidP="00501AF1">
      <w:pPr>
        <w:pStyle w:val="TF"/>
      </w:pPr>
      <w:r>
        <w:t>Figure 10.19.3.1.4-1: Modification of ad hoc group call participants by an authorized user</w:t>
      </w:r>
    </w:p>
    <w:p w14:paraId="34B63A10" w14:textId="77777777" w:rsidR="00501AF1" w:rsidRDefault="00501AF1" w:rsidP="00501AF1">
      <w:pPr>
        <w:pStyle w:val="B1"/>
        <w:rPr>
          <w:lang w:eastAsia="zh-CN"/>
        </w:rPr>
      </w:pPr>
      <w:r>
        <w:t>1.</w:t>
      </w:r>
      <w:r>
        <w:tab/>
        <w:t>The MCPTT user at the MCPTT client 1 is authorized and requests to modify ad hoc group call participants. The MCPTT client 1 sends the modify ad hoc group call participants request to the MCPTT server in order to remove MCPTT client 3 from the ongoing ad hoc group call and add MCPTT client 2 into it.</w:t>
      </w:r>
    </w:p>
    <w:p w14:paraId="4DDE4E47" w14:textId="77777777" w:rsidR="00501AF1" w:rsidRDefault="00501AF1" w:rsidP="00501AF1">
      <w:pPr>
        <w:pStyle w:val="B1"/>
      </w:pPr>
      <w:r>
        <w:t>2.</w:t>
      </w:r>
      <w:r>
        <w:tab/>
        <w:t>The MCPTT server verifies whether the MCPTT client 1 is authorized to add or remove (modify) the participants of the on-going ad hoc group call</w:t>
      </w:r>
      <w:bookmarkStart w:id="15" w:name="_Hlk159938207"/>
      <w:r>
        <w:t xml:space="preserve"> regardless of the original group call setup parameters</w:t>
      </w:r>
      <w:bookmarkEnd w:id="15"/>
      <w:r>
        <w:t>. When the group participants were initially determined by the MCPTT server with criteria and MCPTT users are to be removed, the MCPTT server removes MCPTT clients and marks them so that the MCPTT server will not add them back to the ad hoc group call based on the criteria. Participants to be added shall be kept in the ad hoc group call and shall not be removed by the MCPTT server even if they do not meet the call criteria.</w:t>
      </w:r>
    </w:p>
    <w:p w14:paraId="646DEB28" w14:textId="77777777" w:rsidR="00501AF1" w:rsidRDefault="00501AF1" w:rsidP="00501AF1">
      <w:pPr>
        <w:pStyle w:val="NO"/>
      </w:pPr>
      <w:r>
        <w:t>NOTE 1:</w:t>
      </w:r>
      <w:r>
        <w:tab/>
        <w:t>In the above case participants being removed can be added back and the participants being added can be removed by the authorized user via the modify ad hoc group call participants request.</w:t>
      </w:r>
    </w:p>
    <w:p w14:paraId="67E356EA" w14:textId="77777777" w:rsidR="00501AF1" w:rsidRDefault="00501AF1" w:rsidP="00501AF1">
      <w:pPr>
        <w:pStyle w:val="B1"/>
        <w:rPr>
          <w:lang w:eastAsia="zh-CN"/>
        </w:rPr>
      </w:pPr>
      <w:r>
        <w:t>3.</w:t>
      </w:r>
      <w:r>
        <w:tab/>
        <w:t>The MCPTT server sends modify ad hoc group call participants response to the MCPTT client 1.</w:t>
      </w:r>
    </w:p>
    <w:p w14:paraId="178A32BD" w14:textId="77777777" w:rsidR="00501AF1" w:rsidRDefault="00501AF1" w:rsidP="00501AF1">
      <w:pPr>
        <w:pStyle w:val="B1"/>
        <w:rPr>
          <w:lang w:eastAsia="zh-CN"/>
        </w:rPr>
      </w:pPr>
      <w:r>
        <w:lastRenderedPageBreak/>
        <w:t>4.</w:t>
      </w:r>
      <w:r>
        <w:tab/>
        <w:t>The MCPTT server sends the ad hoc group call leave request to the MCPTT client 3 in order to remove it from the on-going ad hoc group call.</w:t>
      </w:r>
    </w:p>
    <w:p w14:paraId="2BC94D6F" w14:textId="77777777" w:rsidR="00501AF1" w:rsidRDefault="00501AF1" w:rsidP="00501AF1">
      <w:pPr>
        <w:pStyle w:val="B1"/>
        <w:rPr>
          <w:lang w:eastAsia="zh-CN"/>
        </w:rPr>
      </w:pPr>
      <w:r>
        <w:t>5.</w:t>
      </w:r>
      <w:r>
        <w:tab/>
        <w:t>The MCPTT client 3 notifies the user of the ad hoc group call leave request.</w:t>
      </w:r>
    </w:p>
    <w:p w14:paraId="64AC6DD1" w14:textId="77777777" w:rsidR="00501AF1" w:rsidRDefault="00501AF1" w:rsidP="00501AF1">
      <w:pPr>
        <w:pStyle w:val="B1"/>
      </w:pPr>
      <w:r>
        <w:t>6.</w:t>
      </w:r>
      <w:r>
        <w:tab/>
        <w:t>The MCPTT client 3 sends the ad hoc group call leave response to the MCPTT server.</w:t>
      </w:r>
    </w:p>
    <w:p w14:paraId="45FDEA9B" w14:textId="77777777" w:rsidR="00501AF1" w:rsidRDefault="00501AF1" w:rsidP="00501AF1">
      <w:pPr>
        <w:pStyle w:val="B1"/>
        <w:rPr>
          <w:lang w:eastAsia="zh-CN"/>
        </w:rPr>
      </w:pPr>
      <w:r>
        <w:t>7.</w:t>
      </w:r>
      <w:r>
        <w:tab/>
        <w:t>The MCPTT server sends the ad hoc group call request towards MCPTT client 2.</w:t>
      </w:r>
    </w:p>
    <w:p w14:paraId="391E0391" w14:textId="77777777" w:rsidR="00501AF1" w:rsidRDefault="00501AF1">
      <w:pPr>
        <w:pStyle w:val="NO"/>
        <w:pPrChange w:id="16" w:author="Huawei#62" w:date="2024-08-06T17:20:00Z">
          <w:pPr>
            <w:pStyle w:val="B1"/>
          </w:pPr>
        </w:pPrChange>
      </w:pPr>
      <w:r>
        <w:t>NOTE 2:</w:t>
      </w:r>
      <w:r>
        <w:tab/>
        <w:t>Steps 7 to 9 can occur at any time following step 3.</w:t>
      </w:r>
    </w:p>
    <w:p w14:paraId="4F7BA18C" w14:textId="77777777" w:rsidR="00501AF1" w:rsidRDefault="00501AF1" w:rsidP="00501AF1">
      <w:pPr>
        <w:pStyle w:val="B1"/>
        <w:rPr>
          <w:lang w:eastAsia="zh-CN"/>
        </w:rPr>
      </w:pPr>
      <w:r>
        <w:t>8.</w:t>
      </w:r>
      <w:r>
        <w:tab/>
        <w:t>The receiving MCPTT client 2 notifies the user about the incoming ad hoc group call.</w:t>
      </w:r>
    </w:p>
    <w:p w14:paraId="54F169D3" w14:textId="77777777" w:rsidR="00501AF1" w:rsidRDefault="00501AF1" w:rsidP="00501AF1">
      <w:pPr>
        <w:pStyle w:val="B1"/>
      </w:pPr>
      <w:r>
        <w:t>9.</w:t>
      </w:r>
      <w:r>
        <w:tab/>
        <w:t>The MCPTT client 2 accepts the ad hoc group call request and send ad hoc group call responses to the MCPTT server. The response may also contain a functional alias of the responding MCPTT user, which is verified (valid and activated for the user) by the MCPTT server. The MCPTT server considers the MCPTT user as implicitly affiliated to the ad hoc group.</w:t>
      </w:r>
    </w:p>
    <w:p w14:paraId="4C75A80E" w14:textId="77777777" w:rsidR="00501AF1" w:rsidRDefault="00501AF1" w:rsidP="00501AF1">
      <w:pPr>
        <w:pStyle w:val="B1"/>
      </w:pPr>
      <w:r>
        <w:t>10.</w:t>
      </w:r>
      <w:r>
        <w:tab/>
        <w:t>The MCPTT server may notify the initiating MCPTT user of all the users who are added to the on-going ad hoc group call. This notification may be sent to the initiating MCPTT user by the MCPTT server more than once during the call when MCPTT users join or leave the ad hoc group call.</w:t>
      </w:r>
    </w:p>
    <w:p w14:paraId="58BD0A36" w14:textId="77777777" w:rsidR="00501AF1" w:rsidRDefault="00501AF1" w:rsidP="00501AF1">
      <w:pPr>
        <w:pStyle w:val="B1"/>
      </w:pPr>
      <w:r>
        <w:t>11.</w:t>
      </w:r>
      <w:r>
        <w:tab/>
        <w:t>The MCPTT server may notify the participants about the change in the participants of on-going ad hoc group call.</w:t>
      </w:r>
    </w:p>
    <w:p w14:paraId="090EB49D" w14:textId="77777777" w:rsidR="00D36555" w:rsidRPr="00501AF1" w:rsidRDefault="00D36555">
      <w:pPr>
        <w:rPr>
          <w:noProof/>
          <w:highlight w:val="yellow"/>
          <w:lang w:eastAsia="zh-CN"/>
        </w:rPr>
      </w:pPr>
    </w:p>
    <w:sectPr w:rsidR="00D36555" w:rsidRPr="00501AF1" w:rsidSect="00B707F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0F0C0" w16cex:dateUtc="2024-05-10T06:29:00Z"/>
  <w16cex:commentExtensible w16cex:durableId="7E4AE02F" w16cex:dateUtc="2024-05-10T06:29:00Z"/>
  <w16cex:commentExtensible w16cex:durableId="62A44595" w16cex:dateUtc="2024-05-10T07:00:00Z"/>
  <w16cex:commentExtensible w16cex:durableId="448DCEF7" w16cex:dateUtc="2024-05-10T07:01:00Z"/>
  <w16cex:commentExtensible w16cex:durableId="16FBDAD9" w16cex:dateUtc="2024-05-10T07: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ACA58" w14:textId="77777777" w:rsidR="00567621" w:rsidRDefault="00567621">
      <w:r>
        <w:separator/>
      </w:r>
    </w:p>
  </w:endnote>
  <w:endnote w:type="continuationSeparator" w:id="0">
    <w:p w14:paraId="5655A988" w14:textId="77777777" w:rsidR="00567621" w:rsidRDefault="00567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A31A5" w14:textId="77777777" w:rsidR="00567621" w:rsidRDefault="00567621">
      <w:r>
        <w:separator/>
      </w:r>
    </w:p>
  </w:footnote>
  <w:footnote w:type="continuationSeparator" w:id="0">
    <w:p w14:paraId="23C960A6" w14:textId="77777777" w:rsidR="00567621" w:rsidRDefault="00567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2">
    <w15:presenceInfo w15:providerId="None" w15:userId="Huawei#62"/>
  </w15:person>
  <w15:person w15:author="Cuili2">
    <w15:presenceInfo w15:providerId="None" w15:userId="Cuil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F"/>
    <w:rsid w:val="000006F7"/>
    <w:rsid w:val="00022E4A"/>
    <w:rsid w:val="00037F8E"/>
    <w:rsid w:val="000633C1"/>
    <w:rsid w:val="00091474"/>
    <w:rsid w:val="00093EFD"/>
    <w:rsid w:val="000A0036"/>
    <w:rsid w:val="000A133E"/>
    <w:rsid w:val="000A6394"/>
    <w:rsid w:val="000B7FED"/>
    <w:rsid w:val="000C038A"/>
    <w:rsid w:val="000C6598"/>
    <w:rsid w:val="000D44B3"/>
    <w:rsid w:val="000E73CD"/>
    <w:rsid w:val="000E7ADE"/>
    <w:rsid w:val="0014013E"/>
    <w:rsid w:val="00145757"/>
    <w:rsid w:val="00145D43"/>
    <w:rsid w:val="00167F64"/>
    <w:rsid w:val="00183664"/>
    <w:rsid w:val="00192C46"/>
    <w:rsid w:val="001A08B3"/>
    <w:rsid w:val="001A7B60"/>
    <w:rsid w:val="001B3FB5"/>
    <w:rsid w:val="001B52F0"/>
    <w:rsid w:val="001B7A65"/>
    <w:rsid w:val="001C6FDF"/>
    <w:rsid w:val="001D56BD"/>
    <w:rsid w:val="001E41F3"/>
    <w:rsid w:val="00204DF5"/>
    <w:rsid w:val="00213325"/>
    <w:rsid w:val="0022460A"/>
    <w:rsid w:val="002578AA"/>
    <w:rsid w:val="0026004D"/>
    <w:rsid w:val="002640DD"/>
    <w:rsid w:val="00275D12"/>
    <w:rsid w:val="00280AAE"/>
    <w:rsid w:val="00281B38"/>
    <w:rsid w:val="00284FEB"/>
    <w:rsid w:val="002860C4"/>
    <w:rsid w:val="0029268D"/>
    <w:rsid w:val="00295358"/>
    <w:rsid w:val="002B5741"/>
    <w:rsid w:val="002C2D03"/>
    <w:rsid w:val="002E472E"/>
    <w:rsid w:val="002F57DE"/>
    <w:rsid w:val="00305409"/>
    <w:rsid w:val="00306B15"/>
    <w:rsid w:val="0034389B"/>
    <w:rsid w:val="0035004F"/>
    <w:rsid w:val="003609EF"/>
    <w:rsid w:val="00361FCA"/>
    <w:rsid w:val="0036231A"/>
    <w:rsid w:val="00374C7B"/>
    <w:rsid w:val="00374DD4"/>
    <w:rsid w:val="00382774"/>
    <w:rsid w:val="003857D4"/>
    <w:rsid w:val="003E1A36"/>
    <w:rsid w:val="00403405"/>
    <w:rsid w:val="004043CF"/>
    <w:rsid w:val="00410371"/>
    <w:rsid w:val="004242F1"/>
    <w:rsid w:val="00424B57"/>
    <w:rsid w:val="00476A5B"/>
    <w:rsid w:val="0048663A"/>
    <w:rsid w:val="004B68D5"/>
    <w:rsid w:val="004B75B7"/>
    <w:rsid w:val="004E1D62"/>
    <w:rsid w:val="00500966"/>
    <w:rsid w:val="00501AF1"/>
    <w:rsid w:val="00511633"/>
    <w:rsid w:val="005141D9"/>
    <w:rsid w:val="0051580D"/>
    <w:rsid w:val="00521720"/>
    <w:rsid w:val="00536C68"/>
    <w:rsid w:val="00547111"/>
    <w:rsid w:val="00567621"/>
    <w:rsid w:val="00592D74"/>
    <w:rsid w:val="005C6B89"/>
    <w:rsid w:val="005E2C44"/>
    <w:rsid w:val="00621188"/>
    <w:rsid w:val="006257ED"/>
    <w:rsid w:val="00653694"/>
    <w:rsid w:val="00653DE4"/>
    <w:rsid w:val="006642F8"/>
    <w:rsid w:val="006653F0"/>
    <w:rsid w:val="00665C47"/>
    <w:rsid w:val="006934B9"/>
    <w:rsid w:val="0069525D"/>
    <w:rsid w:val="00695808"/>
    <w:rsid w:val="006B46FB"/>
    <w:rsid w:val="006D7FAF"/>
    <w:rsid w:val="006E21FB"/>
    <w:rsid w:val="00720E67"/>
    <w:rsid w:val="00742184"/>
    <w:rsid w:val="0075394A"/>
    <w:rsid w:val="00792342"/>
    <w:rsid w:val="007977A8"/>
    <w:rsid w:val="007A2A23"/>
    <w:rsid w:val="007B0514"/>
    <w:rsid w:val="007B512A"/>
    <w:rsid w:val="007C2097"/>
    <w:rsid w:val="007C3967"/>
    <w:rsid w:val="007C3FF8"/>
    <w:rsid w:val="007C42FB"/>
    <w:rsid w:val="007C60A8"/>
    <w:rsid w:val="007D6A07"/>
    <w:rsid w:val="007F7259"/>
    <w:rsid w:val="008040A8"/>
    <w:rsid w:val="008279FA"/>
    <w:rsid w:val="00837009"/>
    <w:rsid w:val="008421C0"/>
    <w:rsid w:val="008626E7"/>
    <w:rsid w:val="00870EE7"/>
    <w:rsid w:val="00873FA9"/>
    <w:rsid w:val="008863B9"/>
    <w:rsid w:val="00896BAC"/>
    <w:rsid w:val="008A45A6"/>
    <w:rsid w:val="008B0F23"/>
    <w:rsid w:val="008B55B4"/>
    <w:rsid w:val="008D3CCC"/>
    <w:rsid w:val="008D4717"/>
    <w:rsid w:val="008D63EE"/>
    <w:rsid w:val="008F3789"/>
    <w:rsid w:val="008F686C"/>
    <w:rsid w:val="009148DE"/>
    <w:rsid w:val="00925079"/>
    <w:rsid w:val="0093502D"/>
    <w:rsid w:val="00941E30"/>
    <w:rsid w:val="0096305E"/>
    <w:rsid w:val="009719B2"/>
    <w:rsid w:val="009777D9"/>
    <w:rsid w:val="0098655E"/>
    <w:rsid w:val="00991B88"/>
    <w:rsid w:val="009A44B7"/>
    <w:rsid w:val="009A5753"/>
    <w:rsid w:val="009A579D"/>
    <w:rsid w:val="009B41B8"/>
    <w:rsid w:val="009C1C4D"/>
    <w:rsid w:val="009E3297"/>
    <w:rsid w:val="009F734F"/>
    <w:rsid w:val="00A00BB3"/>
    <w:rsid w:val="00A01853"/>
    <w:rsid w:val="00A0236D"/>
    <w:rsid w:val="00A16496"/>
    <w:rsid w:val="00A246B6"/>
    <w:rsid w:val="00A45A00"/>
    <w:rsid w:val="00A47E70"/>
    <w:rsid w:val="00A50CF0"/>
    <w:rsid w:val="00A54F70"/>
    <w:rsid w:val="00A57ED8"/>
    <w:rsid w:val="00A70B21"/>
    <w:rsid w:val="00A71094"/>
    <w:rsid w:val="00A7671C"/>
    <w:rsid w:val="00A772DB"/>
    <w:rsid w:val="00A84E22"/>
    <w:rsid w:val="00A91FF0"/>
    <w:rsid w:val="00AA2CBC"/>
    <w:rsid w:val="00AC5820"/>
    <w:rsid w:val="00AD1CD8"/>
    <w:rsid w:val="00AD780E"/>
    <w:rsid w:val="00B063EE"/>
    <w:rsid w:val="00B066AA"/>
    <w:rsid w:val="00B13571"/>
    <w:rsid w:val="00B258BB"/>
    <w:rsid w:val="00B31F3A"/>
    <w:rsid w:val="00B4478E"/>
    <w:rsid w:val="00B67B97"/>
    <w:rsid w:val="00B707F7"/>
    <w:rsid w:val="00B968C8"/>
    <w:rsid w:val="00BA3EC5"/>
    <w:rsid w:val="00BA51D9"/>
    <w:rsid w:val="00BB5DFC"/>
    <w:rsid w:val="00BD01CD"/>
    <w:rsid w:val="00BD1B90"/>
    <w:rsid w:val="00BD279D"/>
    <w:rsid w:val="00BD6BB8"/>
    <w:rsid w:val="00C0157E"/>
    <w:rsid w:val="00C0502E"/>
    <w:rsid w:val="00C66BA2"/>
    <w:rsid w:val="00C759C8"/>
    <w:rsid w:val="00C83B08"/>
    <w:rsid w:val="00C870F6"/>
    <w:rsid w:val="00C95985"/>
    <w:rsid w:val="00CC5026"/>
    <w:rsid w:val="00CC68D0"/>
    <w:rsid w:val="00CE72F8"/>
    <w:rsid w:val="00D03BE2"/>
    <w:rsid w:val="00D03F9A"/>
    <w:rsid w:val="00D06D51"/>
    <w:rsid w:val="00D23ECA"/>
    <w:rsid w:val="00D24991"/>
    <w:rsid w:val="00D36555"/>
    <w:rsid w:val="00D50255"/>
    <w:rsid w:val="00D655EF"/>
    <w:rsid w:val="00D6581C"/>
    <w:rsid w:val="00D66520"/>
    <w:rsid w:val="00D84AE9"/>
    <w:rsid w:val="00DA6061"/>
    <w:rsid w:val="00DC6906"/>
    <w:rsid w:val="00DD75D8"/>
    <w:rsid w:val="00DE34CF"/>
    <w:rsid w:val="00E13F3D"/>
    <w:rsid w:val="00E311AA"/>
    <w:rsid w:val="00E34898"/>
    <w:rsid w:val="00E4063B"/>
    <w:rsid w:val="00E54524"/>
    <w:rsid w:val="00E64137"/>
    <w:rsid w:val="00E74320"/>
    <w:rsid w:val="00E81077"/>
    <w:rsid w:val="00E94D40"/>
    <w:rsid w:val="00EB09B7"/>
    <w:rsid w:val="00EB34CF"/>
    <w:rsid w:val="00EE3F7D"/>
    <w:rsid w:val="00EE46CE"/>
    <w:rsid w:val="00EE7D7C"/>
    <w:rsid w:val="00EF04D9"/>
    <w:rsid w:val="00F14D14"/>
    <w:rsid w:val="00F16DEE"/>
    <w:rsid w:val="00F17E9B"/>
    <w:rsid w:val="00F23A48"/>
    <w:rsid w:val="00F25D98"/>
    <w:rsid w:val="00F300FB"/>
    <w:rsid w:val="00F37F84"/>
    <w:rsid w:val="00F77698"/>
    <w:rsid w:val="00F77B72"/>
    <w:rsid w:val="00F92156"/>
    <w:rsid w:val="00F96A76"/>
    <w:rsid w:val="00FA3D25"/>
    <w:rsid w:val="00FB6386"/>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449667364">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966349677">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9998561">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D318C-A11A-488A-BCE5-63EEE26FA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892</Words>
  <Characters>5089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Cuili2</cp:lastModifiedBy>
  <cp:revision>3</cp:revision>
  <cp:lastPrinted>1899-12-31T23:00:00Z</cp:lastPrinted>
  <dcterms:created xsi:type="dcterms:W3CDTF">2024-08-23T08:34:00Z</dcterms:created>
  <dcterms:modified xsi:type="dcterms:W3CDTF">2024-08-23T08:35:00Z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(3)pqM01n1e3rUf2KSYwPGbW3YX4dle+O4VN9aEvUoj0xlO5Cv7e8p2xjM134KCXHR+33J0/xmA
m0WiSUp/NacDV2cKW0UEdJOuPQGyd08z5RK4q099f6SRUoU6VTcEBdtEddy7awg1oU4wS9lk
TMBSgO2FRzAA+RyuqaAbbUbBVjOB3gml0090YeRah5vaVgBWhq9otH/5+Sc2C16j8eibJG3M
S4jCCfKVw0NA6wqy4W</vt:lpwstr>
  </property>
  <property fmtid="{D5CDD505-2E9C-101B-9397-08002B2CF9AE}" pid="22" name="_2015_ms_pID_7253431">
    <vt:lpwstr>VsLWyHR9q03/dzKKyjUGK407AS4eSpwVyK5m8azpVsjU4Kj94caQgf
tT9XXvDFLEf/mvGdczF8OzODwMwoaNpyIpINBa66dg2yyP451WzWoABGh03E9nEx5C4PjgXH
IabN6GTfJ4WrC1jeOD5Q0M5TCQQGOR95POskSg7saGPPyVQADFYOHC5H1zeuvzTtwlFOnixb
3LGpJCnViP5PUJJtTH1qnti1HuDQb9wKy6jB</vt:lpwstr>
  </property>
  <property fmtid="{D5CDD505-2E9C-101B-9397-08002B2CF9AE}" pid="23" name="_2015_ms_pID_7253432">
    <vt:lpwstr>Jw==</vt:lpwstr>
  </property>
</Properties>
</file>